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624245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5B3953" w:rsidRPr="005B3953">
        <w:rPr>
          <w:b/>
          <w:iCs/>
          <w:noProof/>
          <w:sz w:val="28"/>
        </w:rPr>
        <w:t>R5-254114</w:t>
      </w:r>
      <w:r w:rsidR="00375EEA" w:rsidRPr="00375EEA">
        <w:rPr>
          <w:b/>
          <w:iCs/>
          <w:noProof/>
          <w:sz w:val="28"/>
          <w:highlight w:val="yellow"/>
        </w:rPr>
        <w:t>r1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D2C5E" w:rsidR="001E41F3" w:rsidRPr="00410371" w:rsidRDefault="00952235" w:rsidP="00FD1283">
            <w:pPr>
              <w:pStyle w:val="CRCoverPage"/>
              <w:spacing w:after="0"/>
              <w:jc w:val="right"/>
              <w:rPr>
                <w:b/>
                <w:noProof/>
                <w:sz w:val="28"/>
              </w:rPr>
            </w:pPr>
            <w:r>
              <w:rPr>
                <w:b/>
                <w:noProof/>
                <w:sz w:val="28"/>
              </w:rPr>
              <w:t>38.523</w:t>
            </w:r>
            <w:r>
              <w:rPr>
                <w:rFonts w:hint="eastAsia"/>
                <w:b/>
                <w:noProof/>
                <w:sz w:val="28"/>
                <w:lang w:eastAsia="zh-CN"/>
              </w:rPr>
              <w:t>-</w:t>
            </w:r>
            <w:r w:rsidR="00FD128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60329" w:rsidR="001E41F3" w:rsidRPr="00410371" w:rsidRDefault="005B3953" w:rsidP="00547111">
            <w:pPr>
              <w:pStyle w:val="CRCoverPage"/>
              <w:spacing w:after="0"/>
              <w:rPr>
                <w:noProof/>
                <w:lang w:eastAsia="zh-CN"/>
              </w:rPr>
            </w:pPr>
            <w:r w:rsidRPr="005B3953">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0C5C1" w:rsidR="001E41F3" w:rsidRPr="00410371" w:rsidRDefault="00F146CA" w:rsidP="005B3953">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w:t>
            </w:r>
            <w:r w:rsidR="005B395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B8619" w:rsidR="001E41F3" w:rsidRDefault="005B3953" w:rsidP="0063599E">
            <w:pPr>
              <w:pStyle w:val="CRCoverPage"/>
              <w:spacing w:after="0"/>
              <w:ind w:leftChars="50" w:left="100"/>
              <w:rPr>
                <w:noProof/>
                <w:lang w:eastAsia="zh-CN"/>
              </w:rPr>
            </w:pPr>
            <w:r w:rsidRPr="005B3953">
              <w:rPr>
                <w:noProof/>
                <w:lang w:eastAsia="zh-CN"/>
              </w:rPr>
              <w:t>Update eRedCap UE Test applicability for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424F2" w:rsidR="00B457A4" w:rsidRPr="00EB6F9A" w:rsidRDefault="00951227" w:rsidP="00B457A4">
            <w:pPr>
              <w:pStyle w:val="CRCoverPage"/>
              <w:tabs>
                <w:tab w:val="left" w:pos="668"/>
              </w:tabs>
              <w:spacing w:after="0"/>
              <w:rPr>
                <w:highlight w:val="yellow"/>
              </w:rPr>
            </w:pPr>
            <w:r>
              <w:rPr>
                <w:rFonts w:hint="eastAsia"/>
                <w:noProof/>
                <w:lang w:eastAsia="zh-CN"/>
              </w:rPr>
              <w:t>e</w:t>
            </w:r>
            <w:r>
              <w:rPr>
                <w:noProof/>
                <w:lang w:eastAsia="zh-CN"/>
              </w:rPr>
              <w:t>RedCap UE cannot operate legacy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AF705" w14:textId="77777777" w:rsidR="00951227" w:rsidRDefault="00C90937" w:rsidP="00951227">
            <w:pPr>
              <w:pStyle w:val="CRCoverPage"/>
              <w:spacing w:after="0"/>
              <w:rPr>
                <w:color w:val="000000"/>
                <w:lang w:eastAsia="zh-CN"/>
              </w:rPr>
            </w:pPr>
            <w:r>
              <w:rPr>
                <w:color w:val="000000"/>
                <w:lang w:val="en-US" w:eastAsia="zh-CN"/>
              </w:rPr>
              <w:t xml:space="preserve">Add </w:t>
            </w:r>
            <w:r w:rsidR="00951227">
              <w:rPr>
                <w:color w:val="000000"/>
                <w:lang w:val="en-US" w:eastAsia="zh-CN"/>
              </w:rPr>
              <w:t>e</w:t>
            </w:r>
            <w:r w:rsidR="00951227">
              <w:rPr>
                <w:noProof/>
              </w:rPr>
              <w:t xml:space="preserve">RedCap UE </w:t>
            </w:r>
            <w:r w:rsidR="00951227" w:rsidRPr="00450D90">
              <w:rPr>
                <w:noProof/>
              </w:rPr>
              <w:t>Test</w:t>
            </w:r>
            <w:r w:rsidR="00951227">
              <w:rPr>
                <w:noProof/>
              </w:rPr>
              <w:t xml:space="preserve"> </w:t>
            </w:r>
            <w:r w:rsidR="00951227" w:rsidRPr="00450D90">
              <w:rPr>
                <w:noProof/>
              </w:rPr>
              <w:t>applicability</w:t>
            </w:r>
            <w:r w:rsidR="00951227">
              <w:rPr>
                <w:noProof/>
              </w:rPr>
              <w:t xml:space="preserve"> for R15 Legacy test cases</w:t>
            </w:r>
            <w:r w:rsidR="00951227">
              <w:rPr>
                <w:color w:val="000000"/>
                <w:lang w:eastAsia="zh-CN"/>
              </w:rPr>
              <w:t>.</w:t>
            </w:r>
          </w:p>
          <w:p w14:paraId="31C656EC" w14:textId="229F007B" w:rsidR="00951227" w:rsidRPr="00951227" w:rsidRDefault="00951227" w:rsidP="00951227">
            <w:pPr>
              <w:pStyle w:val="CRCoverPage"/>
              <w:spacing w:after="0"/>
              <w:rPr>
                <w:color w:val="000000"/>
                <w:lang w:eastAsia="zh-CN"/>
              </w:rPr>
            </w:pPr>
            <w:r>
              <w:rPr>
                <w:rFonts w:hint="eastAsia"/>
                <w:color w:val="000000"/>
                <w:lang w:eastAsia="zh-CN"/>
              </w:rPr>
              <w:t>R</w:t>
            </w:r>
            <w:r>
              <w:rPr>
                <w:color w:val="000000"/>
                <w:lang w:eastAsia="zh-CN"/>
              </w:rPr>
              <w:t>16 and later test cases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158C1" w:rsidR="001E41F3" w:rsidRDefault="006249B8" w:rsidP="00685EE4">
            <w:pPr>
              <w:pStyle w:val="CRCoverPage"/>
              <w:spacing w:after="0"/>
              <w:rPr>
                <w:noProof/>
                <w:lang w:eastAsia="zh-CN"/>
              </w:rPr>
            </w:pPr>
            <w:r>
              <w:rPr>
                <w:rFonts w:hint="eastAsia"/>
                <w:noProof/>
                <w:lang w:eastAsia="zh-CN"/>
              </w:rPr>
              <w:t>e</w:t>
            </w:r>
            <w:r>
              <w:rPr>
                <w:noProof/>
                <w:lang w:eastAsia="zh-CN"/>
              </w:rPr>
              <w:t xml:space="preserve">RedCap UE </w:t>
            </w:r>
            <w:r w:rsidR="00685EE4">
              <w:rPr>
                <w:noProof/>
                <w:lang w:eastAsia="zh-CN"/>
              </w:rPr>
              <w:t>cannot operate legacy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61615" w:rsidR="001E41F3" w:rsidRDefault="00685EE4" w:rsidP="00B457A4">
            <w:pPr>
              <w:pStyle w:val="CRCoverPage"/>
              <w:spacing w:after="0"/>
              <w:rPr>
                <w:noProof/>
                <w:lang w:eastAsia="zh-CN"/>
              </w:rPr>
            </w:pPr>
            <w: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BA900" w14:textId="77777777" w:rsidR="008863B9" w:rsidRDefault="00375EEA">
            <w:pPr>
              <w:pStyle w:val="CRCoverPage"/>
              <w:spacing w:after="0"/>
              <w:ind w:left="100"/>
              <w:rPr>
                <w:noProof/>
                <w:lang w:eastAsia="zh-CN"/>
              </w:rPr>
            </w:pPr>
            <w:r>
              <w:rPr>
                <w:rFonts w:hint="eastAsia"/>
                <w:noProof/>
                <w:lang w:eastAsia="zh-CN"/>
              </w:rPr>
              <w:t>1</w:t>
            </w:r>
            <w:r w:rsidRPr="00375EEA">
              <w:rPr>
                <w:noProof/>
                <w:vertAlign w:val="superscript"/>
                <w:lang w:eastAsia="zh-CN"/>
              </w:rPr>
              <w:t>st</w:t>
            </w:r>
            <w:r>
              <w:rPr>
                <w:noProof/>
                <w:lang w:eastAsia="zh-CN"/>
              </w:rPr>
              <w:t xml:space="preserve"> revision:</w:t>
            </w:r>
          </w:p>
          <w:p w14:paraId="6ACA4173" w14:textId="4DEE73FE" w:rsidR="00375EEA" w:rsidRDefault="00375EEA">
            <w:pPr>
              <w:pStyle w:val="CRCoverPage"/>
              <w:spacing w:after="0"/>
              <w:ind w:left="100"/>
              <w:rPr>
                <w:noProof/>
                <w:lang w:eastAsia="zh-CN"/>
              </w:rPr>
            </w:pPr>
            <w:r>
              <w:rPr>
                <w:noProof/>
                <w:lang w:eastAsia="zh-CN"/>
              </w:rPr>
              <w:t>Correct the table number from Table A-1 to Table 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7C6035E4" w14:textId="4FAD26FA" w:rsidR="00685EE4" w:rsidRPr="000003F4" w:rsidRDefault="00685EE4" w:rsidP="00685EE4">
      <w:pPr>
        <w:pStyle w:val="8"/>
      </w:pPr>
      <w:bookmarkStart w:id="1" w:name="_Toc177038619"/>
      <w:bookmarkStart w:id="2" w:name="_Toc29237957"/>
      <w:bookmarkStart w:id="3" w:name="_Toc37235861"/>
      <w:bookmarkStart w:id="4" w:name="_Toc46499569"/>
      <w:bookmarkStart w:id="5" w:name="_Toc52492301"/>
      <w:bookmarkStart w:id="6" w:name="_Toc130934904"/>
      <w:r w:rsidRPr="000003F4">
        <w:t>Annex A (informative):</w:t>
      </w:r>
      <w:r w:rsidRPr="000003F4">
        <w:br/>
      </w:r>
      <w:r w:rsidRPr="000003F4">
        <w:rPr>
          <w:lang w:eastAsia="zh-CN"/>
        </w:rPr>
        <w:t xml:space="preserve">Rel-16 and later test cases completed for </w:t>
      </w:r>
      <w:ins w:id="7" w:author="Huawei-Zhaoya" w:date="2025-07-30T14:23:00Z">
        <w:r>
          <w:rPr>
            <w:lang w:eastAsia="zh-CN"/>
          </w:rPr>
          <w:t>(e)</w:t>
        </w:r>
      </w:ins>
      <w:r w:rsidRPr="000003F4">
        <w:rPr>
          <w:lang w:eastAsia="zh-CN"/>
        </w:rPr>
        <w:t>RedCap UEs</w:t>
      </w:r>
      <w:bookmarkEnd w:id="1"/>
    </w:p>
    <w:bookmarkEnd w:id="2"/>
    <w:bookmarkEnd w:id="3"/>
    <w:bookmarkEnd w:id="4"/>
    <w:bookmarkEnd w:id="5"/>
    <w:bookmarkEnd w:id="6"/>
    <w:p w14:paraId="12005E3F" w14:textId="77777777" w:rsidR="00685EE4" w:rsidRPr="000003F4" w:rsidRDefault="00685EE4" w:rsidP="00685EE4">
      <w:pPr>
        <w:rPr>
          <w:lang w:eastAsia="zh-CN"/>
        </w:rPr>
      </w:pPr>
      <w:r w:rsidRPr="000003F4">
        <w:rPr>
          <w:lang w:eastAsia="zh-CN"/>
        </w:rPr>
        <w:t xml:space="preserve">Currently for RedCap UEs that set the PICS complying with TS 38.508-2 [5] clause A.4.3.12, Rel-15 test cases and Rel-17 RedCap specific test cases are applicable. </w:t>
      </w:r>
    </w:p>
    <w:p w14:paraId="332C5873" w14:textId="77777777" w:rsidR="00685EE4" w:rsidRPr="000003F4" w:rsidRDefault="00685EE4" w:rsidP="00685EE4">
      <w:pPr>
        <w:rPr>
          <w:lang w:eastAsia="zh-CN"/>
        </w:rPr>
      </w:pPr>
      <w:r w:rsidRPr="000003F4">
        <w:rPr>
          <w:lang w:eastAsia="zh-CN"/>
        </w:rPr>
        <w:t>In the current version of the specification, Rel-16 and later test cases listed in Table A-1 have been fully analysed and confirmed to be completed for execution against RedCap UEs. Applicability of other Rel-16 and later test cases are under further study.</w:t>
      </w:r>
    </w:p>
    <w:p w14:paraId="474A0B25" w14:textId="77777777" w:rsidR="00685EE4" w:rsidRPr="000003F4" w:rsidRDefault="00685EE4" w:rsidP="00685EE4">
      <w:pPr>
        <w:pStyle w:val="TH"/>
        <w:rPr>
          <w:bCs/>
          <w:color w:val="2F5496"/>
          <w:sz w:val="24"/>
          <w:szCs w:val="24"/>
        </w:rPr>
      </w:pPr>
      <w:r w:rsidRPr="000003F4">
        <w:t>Table A-1: Rel-16 and later test cases completed for RedCap UEs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85EE4" w:rsidRPr="000003F4" w14:paraId="17483B85" w14:textId="77777777" w:rsidTr="00CF151F">
        <w:trPr>
          <w:trHeight w:val="185"/>
          <w:tblHeader/>
          <w:jc w:val="center"/>
        </w:trPr>
        <w:tc>
          <w:tcPr>
            <w:tcW w:w="1214" w:type="dxa"/>
            <w:tcBorders>
              <w:bottom w:val="nil"/>
            </w:tcBorders>
          </w:tcPr>
          <w:p w14:paraId="7E9A5C56" w14:textId="77777777" w:rsidR="00685EE4" w:rsidRPr="000003F4" w:rsidRDefault="00685EE4" w:rsidP="00CF151F">
            <w:pPr>
              <w:pStyle w:val="TAH"/>
              <w:keepNext w:val="0"/>
              <w:keepLines w:val="0"/>
              <w:rPr>
                <w:sz w:val="16"/>
                <w:szCs w:val="16"/>
              </w:rPr>
            </w:pPr>
            <w:r w:rsidRPr="000003F4">
              <w:rPr>
                <w:sz w:val="16"/>
                <w:szCs w:val="16"/>
              </w:rPr>
              <w:t>Clause</w:t>
            </w:r>
          </w:p>
        </w:tc>
        <w:tc>
          <w:tcPr>
            <w:tcW w:w="812" w:type="dxa"/>
            <w:tcBorders>
              <w:bottom w:val="nil"/>
            </w:tcBorders>
          </w:tcPr>
          <w:p w14:paraId="02D53D8A" w14:textId="77777777" w:rsidR="00685EE4" w:rsidRPr="000003F4" w:rsidRDefault="00685EE4" w:rsidP="00CF151F">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49A698FF" w14:textId="77777777" w:rsidR="00685EE4" w:rsidRPr="000003F4" w:rsidRDefault="00685EE4" w:rsidP="00CF151F">
            <w:pPr>
              <w:pStyle w:val="TAC"/>
              <w:keepNext w:val="0"/>
              <w:keepLines w:val="0"/>
              <w:rPr>
                <w:sz w:val="16"/>
                <w:szCs w:val="16"/>
              </w:rPr>
            </w:pPr>
            <w:r w:rsidRPr="000003F4">
              <w:rPr>
                <w:b/>
                <w:sz w:val="16"/>
                <w:szCs w:val="16"/>
              </w:rPr>
              <w:t>Feature</w:t>
            </w:r>
          </w:p>
        </w:tc>
      </w:tr>
      <w:tr w:rsidR="00685EE4" w:rsidRPr="000003F4" w14:paraId="6D9333DC"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9200F5E" w14:textId="77777777" w:rsidR="00685EE4" w:rsidRPr="000003F4" w:rsidRDefault="00685EE4" w:rsidP="00CF151F">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A6FDF"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BA2BF57" w14:textId="77777777" w:rsidR="00685EE4" w:rsidRPr="000003F4" w:rsidRDefault="00685EE4" w:rsidP="00CF151F">
            <w:pPr>
              <w:pStyle w:val="TAC"/>
              <w:keepNext w:val="0"/>
              <w:keepLines w:val="0"/>
              <w:jc w:val="left"/>
              <w:rPr>
                <w:sz w:val="16"/>
                <w:lang w:eastAsia="zh-CN"/>
              </w:rPr>
            </w:pPr>
            <w:r w:rsidRPr="000003F4">
              <w:rPr>
                <w:sz w:val="16"/>
                <w:lang w:eastAsia="zh-CN"/>
              </w:rPr>
              <w:t>2-step RACH for NR</w:t>
            </w:r>
          </w:p>
        </w:tc>
      </w:tr>
      <w:tr w:rsidR="00685EE4" w:rsidRPr="000003F4" w14:paraId="7EE4E009"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397529" w14:textId="77777777" w:rsidR="00685EE4" w:rsidRPr="000003F4" w:rsidRDefault="00685EE4" w:rsidP="00CF151F">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0E5071A7"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F24B948"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42E72491"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73B427" w14:textId="77777777" w:rsidR="00685EE4" w:rsidRPr="000003F4" w:rsidRDefault="00685EE4" w:rsidP="00CF151F">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4AD311D0"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E5F23A5"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16D1C5CB"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872AE49" w14:textId="77777777" w:rsidR="00685EE4" w:rsidRPr="000003F4" w:rsidRDefault="00685EE4" w:rsidP="00CF151F">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2294F7AB"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7EE2A18"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570FBF50"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89DC5E1" w14:textId="77777777" w:rsidR="00685EE4" w:rsidRPr="000003F4" w:rsidRDefault="00685EE4" w:rsidP="00CF151F">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27BD0701"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9C28908"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32736FDC"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22B3DE0" w14:textId="77777777" w:rsidR="00685EE4" w:rsidRPr="000003F4" w:rsidRDefault="00685EE4" w:rsidP="00CF151F">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1FF17DBD"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717A74" w14:textId="77777777" w:rsidR="00685EE4" w:rsidRPr="000003F4" w:rsidRDefault="00685EE4" w:rsidP="00CF151F">
            <w:pPr>
              <w:pStyle w:val="TAC"/>
              <w:keepNext w:val="0"/>
              <w:keepLines w:val="0"/>
              <w:jc w:val="left"/>
              <w:rPr>
                <w:sz w:val="16"/>
              </w:rPr>
            </w:pPr>
            <w:r w:rsidRPr="000003F4">
              <w:rPr>
                <w:sz w:val="16"/>
                <w:lang w:eastAsia="zh-CN"/>
              </w:rPr>
              <w:t>2-step RACH for NR</w:t>
            </w:r>
          </w:p>
        </w:tc>
      </w:tr>
      <w:tr w:rsidR="00685EE4" w:rsidRPr="000003F4" w14:paraId="2B19036E"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1971BD9" w14:textId="77777777" w:rsidR="00685EE4" w:rsidRPr="000003F4" w:rsidRDefault="00685EE4" w:rsidP="00CF151F">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6D140DE6"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6627FE" w14:textId="77777777" w:rsidR="00685EE4" w:rsidRPr="000003F4" w:rsidRDefault="00685EE4" w:rsidP="00CF151F">
            <w:pPr>
              <w:pStyle w:val="TAC"/>
              <w:keepNext w:val="0"/>
              <w:keepLines w:val="0"/>
              <w:jc w:val="left"/>
              <w:rPr>
                <w:sz w:val="16"/>
                <w:lang w:eastAsia="zh-CN"/>
              </w:rPr>
            </w:pPr>
            <w:r w:rsidRPr="000003F4">
              <w:rPr>
                <w:sz w:val="16"/>
                <w:lang w:eastAsia="zh-CN"/>
              </w:rPr>
              <w:t>NR coverage enhancements</w:t>
            </w:r>
          </w:p>
        </w:tc>
      </w:tr>
      <w:tr w:rsidR="00685EE4" w:rsidRPr="000003F4" w14:paraId="35298B2A"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A569BA"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59D5EB72"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EB65D63" w14:textId="77777777" w:rsidR="00685EE4" w:rsidRPr="000003F4" w:rsidRDefault="00685EE4" w:rsidP="00CF151F">
            <w:pPr>
              <w:pStyle w:val="TAC"/>
              <w:keepNext w:val="0"/>
              <w:keepLines w:val="0"/>
              <w:jc w:val="left"/>
              <w:rPr>
                <w:sz w:val="16"/>
                <w:lang w:eastAsia="zh-CN"/>
              </w:rPr>
            </w:pPr>
            <w:r w:rsidRPr="000003F4">
              <w:rPr>
                <w:sz w:val="16"/>
                <w:lang w:eastAsia="zh-CN"/>
              </w:rPr>
              <w:t>NR coverage enhancements</w:t>
            </w:r>
          </w:p>
        </w:tc>
      </w:tr>
      <w:tr w:rsidR="00685EE4" w:rsidRPr="000003F4" w14:paraId="5F78EE48"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5CC88D3"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62A9D3D4"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30494E" w14:textId="77777777" w:rsidR="00685EE4" w:rsidRPr="000003F4" w:rsidRDefault="00685EE4" w:rsidP="00CF151F">
            <w:pPr>
              <w:pStyle w:val="TAC"/>
              <w:keepNext w:val="0"/>
              <w:keepLines w:val="0"/>
              <w:jc w:val="left"/>
              <w:rPr>
                <w:bCs/>
                <w:sz w:val="16"/>
                <w:lang w:eastAsia="zh-CN"/>
              </w:rPr>
            </w:pPr>
            <w:r w:rsidRPr="000003F4">
              <w:rPr>
                <w:sz w:val="16"/>
                <w:lang w:eastAsia="zh-CN"/>
              </w:rPr>
              <w:t>NR coverage enhancements</w:t>
            </w:r>
          </w:p>
        </w:tc>
      </w:tr>
      <w:tr w:rsidR="00685EE4" w:rsidRPr="000003F4" w14:paraId="1D937A73"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5A1BCB"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44E91A34"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D9F2677"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1052367B"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CD51BD"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08C58FD6"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E2BC5DB"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4DE231D2"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00D0F2"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635C9998"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7D5992"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6989A649"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9E21D3"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2848201"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07C3EFF"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1E9D6191"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BD1CDA"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5208CB55"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66D6A8D" w14:textId="77777777" w:rsidR="00685EE4" w:rsidRPr="000003F4" w:rsidRDefault="00685EE4" w:rsidP="00CF151F">
            <w:pPr>
              <w:pStyle w:val="TAC"/>
              <w:keepNext w:val="0"/>
              <w:keepLines w:val="0"/>
              <w:jc w:val="left"/>
              <w:rPr>
                <w:bCs/>
                <w:sz w:val="16"/>
              </w:rPr>
            </w:pPr>
            <w:r w:rsidRPr="000003F4">
              <w:rPr>
                <w:sz w:val="16"/>
                <w:lang w:eastAsia="zh-CN"/>
              </w:rPr>
              <w:t>NR coverage enhancements</w:t>
            </w:r>
          </w:p>
        </w:tc>
      </w:tr>
      <w:tr w:rsidR="00685EE4" w:rsidRPr="000003F4" w14:paraId="25A41857"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6B4AFF3" w14:textId="77777777" w:rsidR="00685EE4" w:rsidRPr="000003F4" w:rsidRDefault="00685EE4" w:rsidP="00CF151F">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2CCEC090"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2BE3280" w14:textId="77777777" w:rsidR="00685EE4" w:rsidRPr="000003F4" w:rsidRDefault="00685EE4" w:rsidP="00CF151F">
            <w:pPr>
              <w:pStyle w:val="TAC"/>
              <w:keepNext w:val="0"/>
              <w:keepLines w:val="0"/>
              <w:jc w:val="left"/>
              <w:rPr>
                <w:sz w:val="16"/>
                <w:lang w:eastAsia="zh-CN"/>
              </w:rPr>
            </w:pPr>
            <w:r w:rsidRPr="000003F4">
              <w:rPr>
                <w:sz w:val="16"/>
                <w:lang w:eastAsia="zh-CN"/>
              </w:rPr>
              <w:t>Physical Layer Enhancements for NR URLLC</w:t>
            </w:r>
          </w:p>
        </w:tc>
      </w:tr>
      <w:tr w:rsidR="00685EE4" w:rsidRPr="000003F4" w14:paraId="0DFE7BB0"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3469228" w14:textId="77777777" w:rsidR="00685EE4" w:rsidRPr="000003F4" w:rsidRDefault="00685EE4" w:rsidP="00CF151F">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6561C61F"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FA78F0" w14:textId="77777777" w:rsidR="00685EE4" w:rsidRPr="000003F4" w:rsidRDefault="00685EE4" w:rsidP="00CF151F">
            <w:pPr>
              <w:pStyle w:val="TAC"/>
              <w:keepNext w:val="0"/>
              <w:keepLines w:val="0"/>
              <w:jc w:val="left"/>
              <w:rPr>
                <w:sz w:val="16"/>
              </w:rPr>
            </w:pPr>
            <w:r w:rsidRPr="000003F4">
              <w:rPr>
                <w:sz w:val="16"/>
              </w:rPr>
              <w:t>Physical Layer Enhancements for NR URLLC</w:t>
            </w:r>
          </w:p>
        </w:tc>
      </w:tr>
      <w:tr w:rsidR="00685EE4" w:rsidRPr="000003F4" w14:paraId="28211909"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6DBC302"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67D52D25"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31C35F" w14:textId="77777777" w:rsidR="00685EE4" w:rsidRPr="000003F4" w:rsidRDefault="00685EE4" w:rsidP="00CF151F">
            <w:pPr>
              <w:pStyle w:val="TAC"/>
              <w:keepNext w:val="0"/>
              <w:keepLines w:val="0"/>
              <w:jc w:val="left"/>
              <w:rPr>
                <w:sz w:val="16"/>
              </w:rPr>
            </w:pPr>
            <w:r w:rsidRPr="000003F4">
              <w:rPr>
                <w:sz w:val="16"/>
                <w:lang w:eastAsia="zh-CN"/>
              </w:rPr>
              <w:t>NR coverage enhancements</w:t>
            </w:r>
          </w:p>
        </w:tc>
      </w:tr>
      <w:tr w:rsidR="00685EE4" w:rsidRPr="000003F4" w14:paraId="09D863B5"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8CA3C1F"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2171408A" w14:textId="77777777" w:rsidR="00685EE4" w:rsidRPr="000003F4" w:rsidRDefault="00685EE4" w:rsidP="00CF151F">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0C5A85B" w14:textId="77777777" w:rsidR="00685EE4" w:rsidRPr="000003F4" w:rsidRDefault="00685EE4" w:rsidP="00CF151F">
            <w:pPr>
              <w:pStyle w:val="TAC"/>
              <w:keepNext w:val="0"/>
              <w:keepLines w:val="0"/>
              <w:jc w:val="left"/>
              <w:rPr>
                <w:bCs/>
                <w:sz w:val="16"/>
              </w:rPr>
            </w:pPr>
            <w:r w:rsidRPr="000003F4">
              <w:rPr>
                <w:bCs/>
                <w:sz w:val="16"/>
                <w:szCs w:val="16"/>
              </w:rPr>
              <w:t>UE Power Saving in NR</w:t>
            </w:r>
          </w:p>
        </w:tc>
      </w:tr>
      <w:tr w:rsidR="00685EE4" w:rsidRPr="000003F4" w14:paraId="6EFCA801"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D75D684"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3CB375E6"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BBEBA44"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22D60A66"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DC61E61"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64885E5B"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E98B148"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7351DA0B"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859AC79"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733A4105"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CDD5D52"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29C77569"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626CE3C"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C29F8D"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A6FB032"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36A8A054"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3F011BD"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0BE55C46"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911B062" w14:textId="77777777" w:rsidR="00685EE4" w:rsidRPr="000003F4" w:rsidRDefault="00685EE4" w:rsidP="00CF151F">
            <w:pPr>
              <w:pStyle w:val="TAC"/>
              <w:keepNext w:val="0"/>
              <w:keepLines w:val="0"/>
              <w:jc w:val="left"/>
              <w:rPr>
                <w:bCs/>
                <w:sz w:val="16"/>
              </w:rPr>
            </w:pPr>
            <w:r w:rsidRPr="000003F4">
              <w:rPr>
                <w:bCs/>
                <w:sz w:val="16"/>
              </w:rPr>
              <w:t>NR small data transmissions in INACTIVE state</w:t>
            </w:r>
          </w:p>
        </w:tc>
      </w:tr>
      <w:tr w:rsidR="00685EE4" w:rsidRPr="000003F4" w14:paraId="7E0EEB9B"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E1B92C0"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02D9C099"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BE4FF9" w14:textId="77777777" w:rsidR="00685EE4" w:rsidRPr="000003F4" w:rsidRDefault="00685EE4" w:rsidP="00CF151F">
            <w:pPr>
              <w:pStyle w:val="TAC"/>
              <w:keepNext w:val="0"/>
              <w:keepLines w:val="0"/>
              <w:jc w:val="left"/>
              <w:rPr>
                <w:sz w:val="16"/>
                <w:lang w:eastAsia="zh-CN"/>
              </w:rPr>
            </w:pPr>
            <w:r w:rsidRPr="000003F4">
              <w:rPr>
                <w:sz w:val="16"/>
                <w:lang w:eastAsia="zh-CN"/>
              </w:rPr>
              <w:t>UE power saving enhancements for NR</w:t>
            </w:r>
          </w:p>
        </w:tc>
      </w:tr>
      <w:tr w:rsidR="00685EE4" w:rsidRPr="000003F4" w14:paraId="4D182591"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D719CA9"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2A93C2E8"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1A90B03" w14:textId="77777777" w:rsidR="00685EE4" w:rsidRPr="000003F4" w:rsidRDefault="00685EE4" w:rsidP="00CF151F">
            <w:pPr>
              <w:pStyle w:val="TAC"/>
              <w:keepNext w:val="0"/>
              <w:keepLines w:val="0"/>
              <w:jc w:val="left"/>
              <w:rPr>
                <w:sz w:val="16"/>
              </w:rPr>
            </w:pPr>
            <w:r w:rsidRPr="000003F4">
              <w:rPr>
                <w:sz w:val="16"/>
                <w:lang w:eastAsia="zh-CN"/>
              </w:rPr>
              <w:t>UE power saving enhancements for NR</w:t>
            </w:r>
          </w:p>
        </w:tc>
      </w:tr>
      <w:tr w:rsidR="00685EE4" w:rsidRPr="000003F4" w14:paraId="42DD9A59"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265FD5A" w14:textId="77777777" w:rsidR="00685EE4" w:rsidRPr="000003F4" w:rsidRDefault="00685EE4" w:rsidP="00CF151F">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0DB52430"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3A0BA4" w14:textId="77777777" w:rsidR="00685EE4" w:rsidRPr="000003F4" w:rsidRDefault="00685EE4" w:rsidP="00CF151F">
            <w:pPr>
              <w:pStyle w:val="TAC"/>
              <w:keepNext w:val="0"/>
              <w:keepLines w:val="0"/>
              <w:jc w:val="left"/>
              <w:rPr>
                <w:sz w:val="16"/>
              </w:rPr>
            </w:pPr>
            <w:r w:rsidRPr="000003F4">
              <w:rPr>
                <w:sz w:val="16"/>
                <w:lang w:eastAsia="zh-CN"/>
              </w:rPr>
              <w:t>UE power saving enhancements for NR</w:t>
            </w:r>
          </w:p>
        </w:tc>
      </w:tr>
      <w:tr w:rsidR="00685EE4" w:rsidRPr="000003F4" w14:paraId="77BC943F"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A772744" w14:textId="77777777" w:rsidR="00685EE4" w:rsidRPr="000003F4" w:rsidRDefault="00685EE4" w:rsidP="00CF151F">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582A3ADC" w14:textId="77777777" w:rsidR="00685EE4" w:rsidRPr="000003F4" w:rsidRDefault="00685EE4" w:rsidP="00CF151F">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20FDFC" w14:textId="77777777" w:rsidR="00685EE4" w:rsidRPr="000003F4" w:rsidRDefault="00685EE4" w:rsidP="00CF151F">
            <w:pPr>
              <w:pStyle w:val="TAC"/>
              <w:keepNext w:val="0"/>
              <w:keepLines w:val="0"/>
              <w:jc w:val="left"/>
              <w:rPr>
                <w:sz w:val="16"/>
                <w:lang w:eastAsia="zh-CN"/>
              </w:rPr>
            </w:pPr>
            <w:r w:rsidRPr="000003F4">
              <w:rPr>
                <w:bCs/>
                <w:sz w:val="16"/>
                <w:szCs w:val="16"/>
              </w:rPr>
              <w:t>UE Power Saving in NR</w:t>
            </w:r>
          </w:p>
        </w:tc>
      </w:tr>
      <w:tr w:rsidR="00685EE4" w:rsidRPr="000003F4" w14:paraId="39B1E7D4"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8901DB7" w14:textId="77777777" w:rsidR="00685EE4" w:rsidRPr="000003F4" w:rsidRDefault="00685EE4" w:rsidP="00CF151F">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6BD0AD73"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F9B08EB" w14:textId="77777777" w:rsidR="00685EE4" w:rsidRPr="000003F4" w:rsidRDefault="00685EE4" w:rsidP="00CF151F">
            <w:pPr>
              <w:pStyle w:val="TAC"/>
              <w:keepNext w:val="0"/>
              <w:keepLines w:val="0"/>
              <w:jc w:val="left"/>
              <w:rPr>
                <w:sz w:val="16"/>
                <w:lang w:eastAsia="zh-CN"/>
              </w:rPr>
            </w:pPr>
            <w:r w:rsidRPr="000003F4">
              <w:rPr>
                <w:bCs/>
                <w:sz w:val="16"/>
              </w:rPr>
              <w:t>NR small data transmissions in INACTIVE state</w:t>
            </w:r>
          </w:p>
        </w:tc>
      </w:tr>
      <w:tr w:rsidR="00685EE4" w:rsidRPr="000003F4" w14:paraId="25E5300D"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9177C4A" w14:textId="77777777" w:rsidR="00685EE4" w:rsidRPr="000003F4" w:rsidRDefault="00685EE4" w:rsidP="00CF151F">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15081FA4"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3B29AAF" w14:textId="77777777" w:rsidR="00685EE4" w:rsidRPr="000003F4" w:rsidRDefault="00685EE4" w:rsidP="00CF151F">
            <w:pPr>
              <w:pStyle w:val="TAC"/>
              <w:keepNext w:val="0"/>
              <w:keepLines w:val="0"/>
              <w:jc w:val="left"/>
              <w:rPr>
                <w:sz w:val="16"/>
              </w:rPr>
            </w:pPr>
            <w:r w:rsidRPr="000003F4">
              <w:rPr>
                <w:bCs/>
                <w:sz w:val="16"/>
              </w:rPr>
              <w:t>NR small data transmissions in INACTIVE state</w:t>
            </w:r>
          </w:p>
        </w:tc>
      </w:tr>
      <w:tr w:rsidR="00685EE4" w:rsidRPr="000003F4" w14:paraId="433A1132"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4711B97" w14:textId="77777777" w:rsidR="00685EE4" w:rsidRPr="000003F4" w:rsidRDefault="00685EE4" w:rsidP="00CF151F">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623C6AE3"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2DD6A0B" w14:textId="77777777" w:rsidR="00685EE4" w:rsidRPr="000003F4" w:rsidRDefault="00685EE4" w:rsidP="00CF151F">
            <w:pPr>
              <w:pStyle w:val="TAC"/>
              <w:keepNext w:val="0"/>
              <w:keepLines w:val="0"/>
              <w:jc w:val="left"/>
              <w:rPr>
                <w:sz w:val="16"/>
              </w:rPr>
            </w:pPr>
            <w:r w:rsidRPr="000003F4">
              <w:rPr>
                <w:bCs/>
                <w:sz w:val="16"/>
              </w:rPr>
              <w:t>NR small data transmissions in INACTIVE state</w:t>
            </w:r>
          </w:p>
        </w:tc>
      </w:tr>
      <w:tr w:rsidR="00685EE4" w:rsidRPr="000003F4" w14:paraId="5DF95F0D" w14:textId="77777777" w:rsidTr="00CF151F">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B285E7" w14:textId="77777777" w:rsidR="00685EE4" w:rsidRPr="000003F4" w:rsidRDefault="00685EE4" w:rsidP="00CF151F">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CC7C77C"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73CAE59" w14:textId="77777777" w:rsidR="00685EE4" w:rsidRPr="000003F4" w:rsidRDefault="00685EE4" w:rsidP="00CF151F">
            <w:pPr>
              <w:pStyle w:val="TAC"/>
              <w:keepNext w:val="0"/>
              <w:keepLines w:val="0"/>
              <w:jc w:val="left"/>
              <w:rPr>
                <w:sz w:val="16"/>
                <w:lang w:eastAsia="zh-CN"/>
              </w:rPr>
            </w:pPr>
            <w:r w:rsidRPr="000003F4">
              <w:rPr>
                <w:sz w:val="16"/>
                <w:lang w:eastAsia="zh-CN"/>
              </w:rPr>
              <w:t>UE power saving enhancements for NR</w:t>
            </w:r>
          </w:p>
        </w:tc>
      </w:tr>
      <w:tr w:rsidR="00685EE4" w:rsidRPr="000003F4" w14:paraId="36DC8091" w14:textId="77777777" w:rsidTr="00CF151F">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2C063F1" w14:textId="77777777" w:rsidR="00685EE4" w:rsidRPr="000003F4" w:rsidRDefault="00685EE4" w:rsidP="00CF151F">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9C6F5CE" w14:textId="77777777" w:rsidR="00685EE4" w:rsidRPr="000003F4" w:rsidRDefault="00685EE4" w:rsidP="00CF151F">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0D0D733" w14:textId="77777777" w:rsidR="00685EE4" w:rsidRPr="000003F4" w:rsidRDefault="00685EE4" w:rsidP="00CF151F">
            <w:pPr>
              <w:pStyle w:val="TAC"/>
              <w:keepNext w:val="0"/>
              <w:keepLines w:val="0"/>
              <w:jc w:val="left"/>
              <w:rPr>
                <w:sz w:val="16"/>
                <w:lang w:eastAsia="zh-CN"/>
              </w:rPr>
            </w:pPr>
            <w:r w:rsidRPr="000003F4">
              <w:rPr>
                <w:sz w:val="16"/>
                <w:lang w:eastAsia="zh-CN"/>
              </w:rPr>
              <w:t>UE power saving enhancements for NR</w:t>
            </w:r>
          </w:p>
        </w:tc>
      </w:tr>
    </w:tbl>
    <w:p w14:paraId="443D07A1" w14:textId="77777777" w:rsidR="00685EE4" w:rsidRPr="000003F4" w:rsidRDefault="00685EE4" w:rsidP="00685EE4">
      <w:pPr>
        <w:rPr>
          <w:lang w:eastAsia="zh-CN"/>
        </w:rPr>
      </w:pPr>
      <w:bookmarkStart w:id="8" w:name="_GoBack"/>
      <w:bookmarkEnd w:id="8"/>
    </w:p>
    <w:p w14:paraId="3156D631" w14:textId="05D42285" w:rsidR="00685EE4" w:rsidRPr="000003F4" w:rsidRDefault="00685EE4" w:rsidP="00685EE4">
      <w:pPr>
        <w:rPr>
          <w:ins w:id="9" w:author="Huawei-Zhaoya" w:date="2025-07-30T14:24:00Z"/>
          <w:lang w:eastAsia="zh-CN"/>
        </w:rPr>
      </w:pPr>
      <w:ins w:id="10" w:author="Huawei-Zhaoya" w:date="2025-07-30T14:24:00Z">
        <w:r w:rsidRPr="000003F4">
          <w:rPr>
            <w:lang w:eastAsia="zh-CN"/>
          </w:rPr>
          <w:t xml:space="preserve">Currently for </w:t>
        </w:r>
        <w:r>
          <w:rPr>
            <w:lang w:eastAsia="zh-CN"/>
          </w:rPr>
          <w:t>e</w:t>
        </w:r>
        <w:r w:rsidRPr="000003F4">
          <w:rPr>
            <w:lang w:eastAsia="zh-CN"/>
          </w:rPr>
          <w:t>RedCap UEs that set the PICS complying with TS 38.508-2 [5] clause A.4.3.12</w:t>
        </w:r>
      </w:ins>
      <w:ins w:id="11" w:author="Huawei-Zhaoya" w:date="2025-07-30T14:35:00Z">
        <w:r w:rsidR="00DA7E8C">
          <w:rPr>
            <w:lang w:eastAsia="zh-CN"/>
          </w:rPr>
          <w:t>A</w:t>
        </w:r>
      </w:ins>
      <w:ins w:id="12" w:author="Huawei-Zhaoya" w:date="2025-07-30T14:24:00Z">
        <w:r w:rsidR="000B711F">
          <w:rPr>
            <w:lang w:eastAsia="zh-CN"/>
          </w:rPr>
          <w:t>, Rel-15 test cases</w:t>
        </w:r>
        <w:r>
          <w:rPr>
            <w:lang w:eastAsia="zh-CN"/>
          </w:rPr>
          <w:t>,</w:t>
        </w:r>
      </w:ins>
      <w:ins w:id="13" w:author="Huawei-Zhaoya" w:date="2025-08-21T18:01:00Z">
        <w:r w:rsidR="007E4F8F">
          <w:rPr>
            <w:lang w:eastAsia="zh-CN"/>
          </w:rPr>
          <w:t xml:space="preserve"> </w:t>
        </w:r>
      </w:ins>
      <w:ins w:id="14" w:author="Huawei-Zhaoya" w:date="2025-07-30T14:24:00Z">
        <w:r w:rsidRPr="000003F4">
          <w:rPr>
            <w:lang w:eastAsia="zh-CN"/>
          </w:rPr>
          <w:t>Rel-1</w:t>
        </w:r>
        <w:r>
          <w:rPr>
            <w:lang w:eastAsia="zh-CN"/>
          </w:rPr>
          <w:t>8</w:t>
        </w:r>
        <w:r w:rsidRPr="000003F4">
          <w:rPr>
            <w:lang w:eastAsia="zh-CN"/>
          </w:rPr>
          <w:t xml:space="preserve"> </w:t>
        </w:r>
        <w:r>
          <w:rPr>
            <w:lang w:eastAsia="zh-CN"/>
          </w:rPr>
          <w:t>e</w:t>
        </w:r>
        <w:r w:rsidRPr="000003F4">
          <w:rPr>
            <w:lang w:eastAsia="zh-CN"/>
          </w:rPr>
          <w:t xml:space="preserve">RedCap specific test cases </w:t>
        </w:r>
        <w:r>
          <w:rPr>
            <w:lang w:eastAsia="zh-CN"/>
          </w:rPr>
          <w:t>and Rel-18 eDRX</w:t>
        </w:r>
      </w:ins>
      <w:ins w:id="15" w:author="Huawei-Zhaoya" w:date="2025-07-30T14:25:00Z">
        <w:r>
          <w:rPr>
            <w:lang w:eastAsia="zh-CN"/>
          </w:rPr>
          <w:t xml:space="preserve"> specific test cases </w:t>
        </w:r>
      </w:ins>
      <w:ins w:id="16" w:author="Huawei-Zhaoya" w:date="2025-07-30T14:24:00Z">
        <w:r w:rsidRPr="000003F4">
          <w:rPr>
            <w:lang w:eastAsia="zh-CN"/>
          </w:rPr>
          <w:t xml:space="preserve">are applicable. </w:t>
        </w:r>
      </w:ins>
    </w:p>
    <w:p w14:paraId="5374B85C" w14:textId="37EBBA07" w:rsidR="00DA7E8C" w:rsidRPr="000003F4" w:rsidRDefault="00DA7E8C" w:rsidP="00DA7E8C">
      <w:pPr>
        <w:rPr>
          <w:ins w:id="17" w:author="Huawei-Zhaoya" w:date="2025-07-30T14:34:00Z"/>
          <w:lang w:eastAsia="zh-CN"/>
        </w:rPr>
      </w:pPr>
      <w:ins w:id="18" w:author="Huawei-Zhaoya" w:date="2025-07-30T14:34:00Z">
        <w:r w:rsidRPr="000003F4">
          <w:rPr>
            <w:lang w:eastAsia="zh-CN"/>
          </w:rPr>
          <w:t>In the current version of the specification, Rel-16 and later test cases listed in Table A-</w:t>
        </w:r>
        <w:r>
          <w:rPr>
            <w:lang w:eastAsia="zh-CN"/>
          </w:rPr>
          <w:t>2</w:t>
        </w:r>
        <w:r w:rsidRPr="000003F4">
          <w:rPr>
            <w:lang w:eastAsia="zh-CN"/>
          </w:rPr>
          <w:t xml:space="preserve"> have been fully analysed and confirmed to be completed for execution against </w:t>
        </w:r>
        <w:r>
          <w:rPr>
            <w:lang w:eastAsia="zh-CN"/>
          </w:rPr>
          <w:t>e</w:t>
        </w:r>
        <w:r w:rsidRPr="000003F4">
          <w:rPr>
            <w:lang w:eastAsia="zh-CN"/>
          </w:rPr>
          <w:t>RedCap UEs. Applicability of other Rel-16 and later test cases are under further study.</w:t>
        </w:r>
      </w:ins>
    </w:p>
    <w:p w14:paraId="43759673" w14:textId="3B80D185" w:rsidR="00DA7E8C" w:rsidRPr="000003F4" w:rsidRDefault="00DA7E8C" w:rsidP="00DA7E8C">
      <w:pPr>
        <w:pStyle w:val="TH"/>
        <w:rPr>
          <w:ins w:id="19" w:author="Huawei-Zhaoya" w:date="2025-07-30T14:35:00Z"/>
          <w:bCs/>
          <w:color w:val="2F5496"/>
          <w:sz w:val="24"/>
          <w:szCs w:val="24"/>
        </w:rPr>
      </w:pPr>
      <w:ins w:id="20" w:author="Huawei-Zhaoya" w:date="2025-07-30T14:35:00Z">
        <w:r w:rsidRPr="000003F4">
          <w:t>Table A-</w:t>
        </w:r>
      </w:ins>
      <w:ins w:id="21" w:author="Huawei-Zhaoya" w:date="2025-08-21T17:36:00Z">
        <w:r w:rsidR="00375EEA" w:rsidRPr="00375EEA">
          <w:rPr>
            <w:highlight w:val="yellow"/>
          </w:rPr>
          <w:t>2</w:t>
        </w:r>
      </w:ins>
      <w:ins w:id="22" w:author="Huawei-Zhaoya" w:date="2025-07-30T14:35:00Z">
        <w:r w:rsidRPr="000003F4">
          <w:t xml:space="preserve">: Rel-16 and later test cases completed for </w:t>
        </w:r>
        <w:r>
          <w:t>e</w:t>
        </w:r>
        <w:r w:rsidRPr="000003F4">
          <w:t>RedCap UEs</w:t>
        </w:r>
      </w:ins>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DA7E8C" w:rsidRPr="000003F4" w14:paraId="6D2F77EA" w14:textId="77777777" w:rsidTr="002C0908">
        <w:trPr>
          <w:trHeight w:val="185"/>
          <w:tblHeader/>
          <w:ins w:id="23" w:author="Huawei-Zhaoya" w:date="2025-07-30T14:35:00Z"/>
        </w:trPr>
        <w:tc>
          <w:tcPr>
            <w:tcW w:w="1214" w:type="dxa"/>
            <w:tcBorders>
              <w:bottom w:val="nil"/>
            </w:tcBorders>
          </w:tcPr>
          <w:p w14:paraId="6562281B" w14:textId="77777777" w:rsidR="00DA7E8C" w:rsidRPr="000003F4" w:rsidRDefault="00DA7E8C" w:rsidP="00DA7E8C">
            <w:pPr>
              <w:pStyle w:val="TAH"/>
              <w:keepNext w:val="0"/>
              <w:keepLines w:val="0"/>
              <w:rPr>
                <w:ins w:id="24" w:author="Huawei-Zhaoya" w:date="2025-07-30T14:35:00Z"/>
                <w:sz w:val="16"/>
                <w:szCs w:val="16"/>
              </w:rPr>
            </w:pPr>
            <w:ins w:id="25" w:author="Huawei-Zhaoya" w:date="2025-07-30T14:35:00Z">
              <w:r w:rsidRPr="000003F4">
                <w:rPr>
                  <w:sz w:val="16"/>
                  <w:szCs w:val="16"/>
                </w:rPr>
                <w:t>Clause</w:t>
              </w:r>
            </w:ins>
          </w:p>
        </w:tc>
        <w:tc>
          <w:tcPr>
            <w:tcW w:w="812" w:type="dxa"/>
            <w:tcBorders>
              <w:bottom w:val="nil"/>
            </w:tcBorders>
          </w:tcPr>
          <w:p w14:paraId="01A9901E" w14:textId="77777777" w:rsidR="00DA7E8C" w:rsidRPr="000003F4" w:rsidRDefault="00DA7E8C" w:rsidP="00DA7E8C">
            <w:pPr>
              <w:pStyle w:val="TAC"/>
              <w:keepNext w:val="0"/>
              <w:keepLines w:val="0"/>
              <w:rPr>
                <w:ins w:id="26" w:author="Huawei-Zhaoya" w:date="2025-07-30T14:35:00Z"/>
                <w:b/>
                <w:sz w:val="16"/>
                <w:szCs w:val="16"/>
                <w:lang w:eastAsia="zh-CN"/>
              </w:rPr>
            </w:pPr>
            <w:ins w:id="27" w:author="Huawei-Zhaoya" w:date="2025-07-30T14:35:00Z">
              <w:r w:rsidRPr="000003F4">
                <w:rPr>
                  <w:b/>
                  <w:sz w:val="16"/>
                  <w:szCs w:val="16"/>
                  <w:lang w:eastAsia="zh-CN"/>
                </w:rPr>
                <w:t>Release</w:t>
              </w:r>
            </w:ins>
          </w:p>
        </w:tc>
        <w:tc>
          <w:tcPr>
            <w:tcW w:w="5057" w:type="dxa"/>
            <w:tcBorders>
              <w:bottom w:val="nil"/>
            </w:tcBorders>
          </w:tcPr>
          <w:p w14:paraId="610A8F7C" w14:textId="77777777" w:rsidR="00DA7E8C" w:rsidRPr="000003F4" w:rsidRDefault="00DA7E8C" w:rsidP="00DA7E8C">
            <w:pPr>
              <w:pStyle w:val="TAC"/>
              <w:keepNext w:val="0"/>
              <w:keepLines w:val="0"/>
              <w:rPr>
                <w:ins w:id="28" w:author="Huawei-Zhaoya" w:date="2025-07-30T14:35:00Z"/>
                <w:sz w:val="16"/>
                <w:szCs w:val="16"/>
              </w:rPr>
            </w:pPr>
            <w:ins w:id="29" w:author="Huawei-Zhaoya" w:date="2025-07-30T14:35:00Z">
              <w:r w:rsidRPr="000003F4">
                <w:rPr>
                  <w:b/>
                  <w:sz w:val="16"/>
                  <w:szCs w:val="16"/>
                </w:rPr>
                <w:t>Feature</w:t>
              </w:r>
            </w:ins>
          </w:p>
        </w:tc>
      </w:tr>
      <w:tr w:rsidR="00DA7E8C" w:rsidRPr="000003F4" w14:paraId="4DDF3D6C" w14:textId="77777777" w:rsidTr="002C0908">
        <w:trPr>
          <w:trHeight w:val="171"/>
          <w:ins w:id="30" w:author="Huawei-Zhaoya" w:date="2025-07-30T14:35: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183894" w14:textId="1F4C4926" w:rsidR="00DA7E8C" w:rsidRPr="000003F4" w:rsidRDefault="00DA7E8C" w:rsidP="00DA7E8C">
            <w:pPr>
              <w:pStyle w:val="TAH"/>
              <w:keepNext w:val="0"/>
              <w:keepLines w:val="0"/>
              <w:jc w:val="left"/>
              <w:rPr>
                <w:ins w:id="31" w:author="Huawei-Zhaoya" w:date="2025-07-30T14:35:00Z"/>
                <w:rFonts w:cs="Arial"/>
                <w:b w:val="0"/>
                <w:sz w:val="16"/>
                <w:szCs w:val="16"/>
              </w:rPr>
            </w:pPr>
            <w:ins w:id="32" w:author="Huawei-Zhaoya" w:date="2025-07-30T14:35:00Z">
              <w:r>
                <w:rPr>
                  <w:b w:val="0"/>
                  <w:sz w:val="16"/>
                  <w:szCs w:val="16"/>
                  <w:lang w:eastAsia="zh-CN"/>
                </w:rPr>
                <w:t>TBD</w:t>
              </w:r>
            </w:ins>
          </w:p>
        </w:tc>
        <w:tc>
          <w:tcPr>
            <w:tcW w:w="812" w:type="dxa"/>
            <w:tcBorders>
              <w:top w:val="single" w:sz="4" w:space="0" w:color="auto"/>
              <w:left w:val="single" w:sz="4" w:space="0" w:color="auto"/>
              <w:bottom w:val="single" w:sz="4" w:space="0" w:color="auto"/>
              <w:right w:val="single" w:sz="4" w:space="0" w:color="auto"/>
            </w:tcBorders>
          </w:tcPr>
          <w:p w14:paraId="293F6740" w14:textId="0718C322" w:rsidR="00DA7E8C" w:rsidRPr="000003F4" w:rsidRDefault="00DA7E8C" w:rsidP="00DA7E8C">
            <w:pPr>
              <w:pStyle w:val="TAC"/>
              <w:keepNext w:val="0"/>
              <w:keepLines w:val="0"/>
              <w:rPr>
                <w:ins w:id="33" w:author="Huawei-Zhaoya" w:date="2025-07-30T14:35:00Z"/>
                <w:sz w:val="16"/>
                <w:lang w:eastAsia="zh-CN"/>
              </w:rPr>
            </w:pP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068C1CB" w14:textId="4C9EE735" w:rsidR="00DA7E8C" w:rsidRPr="000003F4" w:rsidRDefault="00DA7E8C" w:rsidP="00DA7E8C">
            <w:pPr>
              <w:pStyle w:val="TAC"/>
              <w:keepNext w:val="0"/>
              <w:keepLines w:val="0"/>
              <w:jc w:val="left"/>
              <w:rPr>
                <w:ins w:id="34" w:author="Huawei-Zhaoya" w:date="2025-07-30T14:35:00Z"/>
                <w:sz w:val="16"/>
                <w:lang w:eastAsia="zh-CN"/>
              </w:rPr>
            </w:pPr>
          </w:p>
        </w:tc>
      </w:tr>
    </w:tbl>
    <w:p w14:paraId="03EE77E6" w14:textId="46311E3F" w:rsidR="00685EE4" w:rsidRPr="00DA7E8C" w:rsidDel="00DA7E8C" w:rsidRDefault="00685EE4" w:rsidP="00685EE4">
      <w:pPr>
        <w:rPr>
          <w:del w:id="35" w:author="Huawei-Zhaoya" w:date="2025-07-30T14:35:00Z"/>
        </w:rPr>
      </w:pPr>
    </w:p>
    <w:p w14:paraId="6E7A552B" w14:textId="77777777" w:rsidR="00685EE4" w:rsidRPr="00685EE4" w:rsidRDefault="00685EE4" w:rsidP="00685EE4"/>
    <w:p w14:paraId="71CF3393" w14:textId="73D154C1" w:rsidR="00D32D9D" w:rsidRDefault="00581276" w:rsidP="00023955">
      <w:pPr>
        <w:pStyle w:val="H6"/>
        <w:rPr>
          <w:ins w:id="36"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6134951C" w14:textId="6CF0CA01" w:rsidR="005409A9" w:rsidRPr="00C14B02" w:rsidRDefault="005409A9" w:rsidP="00CA55CA">
      <w:pPr>
        <w:rPr>
          <w:b/>
          <w:noProof/>
          <w:color w:val="00B0F0"/>
        </w:rPr>
      </w:pPr>
    </w:p>
    <w:sectPr w:rsidR="005409A9" w:rsidRPr="00C14B02"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6C7B9" w14:textId="77777777" w:rsidR="00AC5278" w:rsidRDefault="00AC5278">
      <w:r>
        <w:separator/>
      </w:r>
    </w:p>
  </w:endnote>
  <w:endnote w:type="continuationSeparator" w:id="0">
    <w:p w14:paraId="2563B1FC" w14:textId="77777777" w:rsidR="00AC5278" w:rsidRDefault="00AC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7C4DB" w14:textId="77777777" w:rsidR="00AC5278" w:rsidRDefault="00AC5278">
      <w:r>
        <w:separator/>
      </w:r>
    </w:p>
  </w:footnote>
  <w:footnote w:type="continuationSeparator" w:id="0">
    <w:p w14:paraId="77FD5CE4" w14:textId="77777777" w:rsidR="00AC5278" w:rsidRDefault="00AC5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0AFD" w:rsidRDefault="009B0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0AFD" w:rsidRDefault="009B0A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0AFD" w:rsidRDefault="009B0A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0AFD" w:rsidRDefault="009B0A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6"/>
  </w:num>
  <w:num w:numId="5">
    <w:abstractNumId w:val="21"/>
  </w:num>
  <w:num w:numId="6">
    <w:abstractNumId w:val="19"/>
  </w:num>
  <w:num w:numId="7">
    <w:abstractNumId w:val="26"/>
  </w:num>
  <w:num w:numId="8">
    <w:abstractNumId w:val="35"/>
  </w:num>
  <w:num w:numId="9">
    <w:abstractNumId w:val="15"/>
  </w:num>
  <w:num w:numId="10">
    <w:abstractNumId w:val="17"/>
  </w:num>
  <w:num w:numId="11">
    <w:abstractNumId w:val="3"/>
  </w:num>
  <w:num w:numId="12">
    <w:abstractNumId w:val="4"/>
  </w:num>
  <w:num w:numId="13">
    <w:abstractNumId w:val="37"/>
  </w:num>
  <w:num w:numId="14">
    <w:abstractNumId w:val="12"/>
  </w:num>
  <w:num w:numId="15">
    <w:abstractNumId w:val="29"/>
  </w:num>
  <w:num w:numId="16">
    <w:abstractNumId w:val="23"/>
  </w:num>
  <w:num w:numId="17">
    <w:abstractNumId w:val="24"/>
  </w:num>
  <w:num w:numId="18">
    <w:abstractNumId w:val="14"/>
  </w:num>
  <w:num w:numId="19">
    <w:abstractNumId w:val="11"/>
  </w:num>
  <w:num w:numId="20">
    <w:abstractNumId w:val="22"/>
  </w:num>
  <w:num w:numId="21">
    <w:abstractNumId w:val="40"/>
  </w:num>
  <w:num w:numId="22">
    <w:abstractNumId w:val="34"/>
  </w:num>
  <w:num w:numId="23">
    <w:abstractNumId w:val="5"/>
  </w:num>
  <w:num w:numId="24">
    <w:abstractNumId w:val="43"/>
  </w:num>
  <w:num w:numId="25">
    <w:abstractNumId w:val="13"/>
  </w:num>
  <w:num w:numId="26">
    <w:abstractNumId w:val="36"/>
  </w:num>
  <w:num w:numId="27">
    <w:abstractNumId w:val="9"/>
  </w:num>
  <w:num w:numId="28">
    <w:abstractNumId w:val="31"/>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2"/>
  </w:num>
  <w:num w:numId="33">
    <w:abstractNumId w:val="0"/>
  </w:num>
  <w:num w:numId="34">
    <w:abstractNumId w:val="1"/>
  </w:num>
  <w:num w:numId="35">
    <w:abstractNumId w:val="30"/>
  </w:num>
  <w:num w:numId="36">
    <w:abstractNumId w:val="7"/>
  </w:num>
  <w:num w:numId="37">
    <w:abstractNumId w:val="10"/>
  </w:num>
  <w:num w:numId="38">
    <w:abstractNumId w:val="20"/>
  </w:num>
  <w:num w:numId="39">
    <w:abstractNumId w:val="8"/>
  </w:num>
  <w:num w:numId="40">
    <w:abstractNumId w:val="18"/>
  </w:num>
  <w:num w:numId="41">
    <w:abstractNumId w:val="25"/>
  </w:num>
  <w:num w:numId="42">
    <w:abstractNumId w:val="27"/>
  </w:num>
  <w:num w:numId="43">
    <w:abstractNumId w:val="28"/>
  </w:num>
  <w:num w:numId="44">
    <w:abstractNumId w:val="32"/>
  </w:num>
  <w:num w:numId="45">
    <w:abstractNumId w:val="6"/>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11F"/>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65BF2"/>
    <w:rsid w:val="00171ABD"/>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176D9"/>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75EEA"/>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1E34"/>
    <w:rsid w:val="004047A2"/>
    <w:rsid w:val="00410371"/>
    <w:rsid w:val="0041194F"/>
    <w:rsid w:val="004242F1"/>
    <w:rsid w:val="004319F9"/>
    <w:rsid w:val="0044556F"/>
    <w:rsid w:val="00452CE7"/>
    <w:rsid w:val="004556E7"/>
    <w:rsid w:val="004569B5"/>
    <w:rsid w:val="00465C8A"/>
    <w:rsid w:val="00466488"/>
    <w:rsid w:val="00470E6B"/>
    <w:rsid w:val="00471CCD"/>
    <w:rsid w:val="00473A03"/>
    <w:rsid w:val="0048138D"/>
    <w:rsid w:val="00482ADA"/>
    <w:rsid w:val="00490604"/>
    <w:rsid w:val="00496E72"/>
    <w:rsid w:val="004A72D8"/>
    <w:rsid w:val="004B5487"/>
    <w:rsid w:val="004B75B7"/>
    <w:rsid w:val="004C0478"/>
    <w:rsid w:val="004C55BC"/>
    <w:rsid w:val="004D76E7"/>
    <w:rsid w:val="004E28E3"/>
    <w:rsid w:val="004E4693"/>
    <w:rsid w:val="004E60A5"/>
    <w:rsid w:val="004F2805"/>
    <w:rsid w:val="004F6E27"/>
    <w:rsid w:val="005033AF"/>
    <w:rsid w:val="005058FF"/>
    <w:rsid w:val="00505F74"/>
    <w:rsid w:val="00506DA9"/>
    <w:rsid w:val="00510740"/>
    <w:rsid w:val="00511B3C"/>
    <w:rsid w:val="00511F2A"/>
    <w:rsid w:val="005141D9"/>
    <w:rsid w:val="0051580D"/>
    <w:rsid w:val="00520A64"/>
    <w:rsid w:val="0052457B"/>
    <w:rsid w:val="005262F3"/>
    <w:rsid w:val="00527E39"/>
    <w:rsid w:val="00535333"/>
    <w:rsid w:val="005374AC"/>
    <w:rsid w:val="00540154"/>
    <w:rsid w:val="005409A9"/>
    <w:rsid w:val="00542675"/>
    <w:rsid w:val="00543350"/>
    <w:rsid w:val="00547111"/>
    <w:rsid w:val="00555157"/>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53"/>
    <w:rsid w:val="005B39A6"/>
    <w:rsid w:val="005B4CB7"/>
    <w:rsid w:val="005B78EF"/>
    <w:rsid w:val="005C256A"/>
    <w:rsid w:val="005E2C44"/>
    <w:rsid w:val="005E4CDA"/>
    <w:rsid w:val="005E52E2"/>
    <w:rsid w:val="00606583"/>
    <w:rsid w:val="0060735A"/>
    <w:rsid w:val="0061138D"/>
    <w:rsid w:val="006121F7"/>
    <w:rsid w:val="00614D23"/>
    <w:rsid w:val="0061615A"/>
    <w:rsid w:val="0062017E"/>
    <w:rsid w:val="00621188"/>
    <w:rsid w:val="00622500"/>
    <w:rsid w:val="006249B8"/>
    <w:rsid w:val="00625345"/>
    <w:rsid w:val="006254CC"/>
    <w:rsid w:val="006257ED"/>
    <w:rsid w:val="0063454A"/>
    <w:rsid w:val="0063599E"/>
    <w:rsid w:val="00637AA7"/>
    <w:rsid w:val="00637F2C"/>
    <w:rsid w:val="00640043"/>
    <w:rsid w:val="00642D4D"/>
    <w:rsid w:val="006450DC"/>
    <w:rsid w:val="006508AD"/>
    <w:rsid w:val="00652B10"/>
    <w:rsid w:val="00653DE4"/>
    <w:rsid w:val="006560B6"/>
    <w:rsid w:val="006649E8"/>
    <w:rsid w:val="00665C47"/>
    <w:rsid w:val="00672F7F"/>
    <w:rsid w:val="00685EE4"/>
    <w:rsid w:val="006918E8"/>
    <w:rsid w:val="00695808"/>
    <w:rsid w:val="0069621D"/>
    <w:rsid w:val="006965A6"/>
    <w:rsid w:val="006A1793"/>
    <w:rsid w:val="006B02CA"/>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2DE8"/>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A7A51"/>
    <w:rsid w:val="007B399A"/>
    <w:rsid w:val="007B512A"/>
    <w:rsid w:val="007B7E1F"/>
    <w:rsid w:val="007C2097"/>
    <w:rsid w:val="007C706B"/>
    <w:rsid w:val="007C7CAF"/>
    <w:rsid w:val="007D532D"/>
    <w:rsid w:val="007D6A07"/>
    <w:rsid w:val="007E2AD3"/>
    <w:rsid w:val="007E4F8F"/>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3EA6"/>
    <w:rsid w:val="008577ED"/>
    <w:rsid w:val="00860997"/>
    <w:rsid w:val="00861961"/>
    <w:rsid w:val="008626E7"/>
    <w:rsid w:val="00866933"/>
    <w:rsid w:val="00870EE7"/>
    <w:rsid w:val="008718C6"/>
    <w:rsid w:val="00885462"/>
    <w:rsid w:val="00885512"/>
    <w:rsid w:val="008863B9"/>
    <w:rsid w:val="00890D92"/>
    <w:rsid w:val="00892E91"/>
    <w:rsid w:val="008A09EF"/>
    <w:rsid w:val="008A45A6"/>
    <w:rsid w:val="008A4C98"/>
    <w:rsid w:val="008B02DC"/>
    <w:rsid w:val="008B449C"/>
    <w:rsid w:val="008B452D"/>
    <w:rsid w:val="008C0D54"/>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238"/>
    <w:rsid w:val="009148DE"/>
    <w:rsid w:val="00915B2E"/>
    <w:rsid w:val="00916B31"/>
    <w:rsid w:val="009223CA"/>
    <w:rsid w:val="00930D19"/>
    <w:rsid w:val="00941E30"/>
    <w:rsid w:val="00941E48"/>
    <w:rsid w:val="00942033"/>
    <w:rsid w:val="00946430"/>
    <w:rsid w:val="00951227"/>
    <w:rsid w:val="00951D07"/>
    <w:rsid w:val="00952235"/>
    <w:rsid w:val="009531B0"/>
    <w:rsid w:val="009574E6"/>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B0AFD"/>
    <w:rsid w:val="009B77A4"/>
    <w:rsid w:val="009C1A29"/>
    <w:rsid w:val="009C33C0"/>
    <w:rsid w:val="009C5B50"/>
    <w:rsid w:val="009C7B31"/>
    <w:rsid w:val="009D1DB5"/>
    <w:rsid w:val="009D2E5C"/>
    <w:rsid w:val="009E3297"/>
    <w:rsid w:val="009E330B"/>
    <w:rsid w:val="009F6E8F"/>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66673"/>
    <w:rsid w:val="00A7671C"/>
    <w:rsid w:val="00A84ED4"/>
    <w:rsid w:val="00AA1146"/>
    <w:rsid w:val="00AA2CBC"/>
    <w:rsid w:val="00AA3732"/>
    <w:rsid w:val="00AA4C8E"/>
    <w:rsid w:val="00AA750F"/>
    <w:rsid w:val="00AC5278"/>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6BE2"/>
    <w:rsid w:val="00B07693"/>
    <w:rsid w:val="00B117CF"/>
    <w:rsid w:val="00B16373"/>
    <w:rsid w:val="00B1736E"/>
    <w:rsid w:val="00B236B3"/>
    <w:rsid w:val="00B258BB"/>
    <w:rsid w:val="00B36574"/>
    <w:rsid w:val="00B41338"/>
    <w:rsid w:val="00B457A4"/>
    <w:rsid w:val="00B4789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6E7C"/>
    <w:rsid w:val="00BE76A7"/>
    <w:rsid w:val="00BF197F"/>
    <w:rsid w:val="00BF5B54"/>
    <w:rsid w:val="00BF7D3E"/>
    <w:rsid w:val="00C01155"/>
    <w:rsid w:val="00C01836"/>
    <w:rsid w:val="00C0315F"/>
    <w:rsid w:val="00C07FEA"/>
    <w:rsid w:val="00C12997"/>
    <w:rsid w:val="00C13549"/>
    <w:rsid w:val="00C14B02"/>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A55CA"/>
    <w:rsid w:val="00CB0772"/>
    <w:rsid w:val="00CB13DB"/>
    <w:rsid w:val="00CB2503"/>
    <w:rsid w:val="00CB6F5E"/>
    <w:rsid w:val="00CB7936"/>
    <w:rsid w:val="00CC5026"/>
    <w:rsid w:val="00CC68D0"/>
    <w:rsid w:val="00CD61DF"/>
    <w:rsid w:val="00CE5CCA"/>
    <w:rsid w:val="00CF0038"/>
    <w:rsid w:val="00CF0DFF"/>
    <w:rsid w:val="00CF151F"/>
    <w:rsid w:val="00CF2CF0"/>
    <w:rsid w:val="00CF327D"/>
    <w:rsid w:val="00D03F9A"/>
    <w:rsid w:val="00D06D51"/>
    <w:rsid w:val="00D23634"/>
    <w:rsid w:val="00D24991"/>
    <w:rsid w:val="00D26CB4"/>
    <w:rsid w:val="00D31E8B"/>
    <w:rsid w:val="00D32D9D"/>
    <w:rsid w:val="00D50255"/>
    <w:rsid w:val="00D518A7"/>
    <w:rsid w:val="00D52CD5"/>
    <w:rsid w:val="00D64D19"/>
    <w:rsid w:val="00D66520"/>
    <w:rsid w:val="00D70B66"/>
    <w:rsid w:val="00D7185A"/>
    <w:rsid w:val="00D732FE"/>
    <w:rsid w:val="00D84AE9"/>
    <w:rsid w:val="00D9124E"/>
    <w:rsid w:val="00D953FA"/>
    <w:rsid w:val="00D95D2E"/>
    <w:rsid w:val="00D96966"/>
    <w:rsid w:val="00DA2B13"/>
    <w:rsid w:val="00DA3711"/>
    <w:rsid w:val="00DA7050"/>
    <w:rsid w:val="00DA7E8C"/>
    <w:rsid w:val="00DB58A6"/>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A4561"/>
    <w:rsid w:val="00EB09B7"/>
    <w:rsid w:val="00EB6F9A"/>
    <w:rsid w:val="00EC1BCC"/>
    <w:rsid w:val="00EC523F"/>
    <w:rsid w:val="00EC5DB7"/>
    <w:rsid w:val="00ED21CA"/>
    <w:rsid w:val="00ED3D66"/>
    <w:rsid w:val="00EE459D"/>
    <w:rsid w:val="00EE7D7C"/>
    <w:rsid w:val="00EF0F21"/>
    <w:rsid w:val="00F01DB6"/>
    <w:rsid w:val="00F146CA"/>
    <w:rsid w:val="00F17AC4"/>
    <w:rsid w:val="00F201C4"/>
    <w:rsid w:val="00F25D98"/>
    <w:rsid w:val="00F300FB"/>
    <w:rsid w:val="00F32890"/>
    <w:rsid w:val="00F34FC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1283"/>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7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35"/>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Heading 9 Char5,Figure Heading Char4,FH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uiPriority w:val="99"/>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qFormat/>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qFormat/>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5B4CB7"/>
    <w:pPr>
      <w:pBdr>
        <w:top w:val="single" w:sz="12" w:space="0" w:color="auto"/>
      </w:pBdr>
      <w:spacing w:before="360" w:after="240"/>
    </w:pPr>
    <w:rPr>
      <w:b/>
      <w:i/>
      <w:sz w:val="26"/>
    </w:rPr>
  </w:style>
  <w:style w:type="paragraph" w:customStyle="1" w:styleId="BodyTextIndent31">
    <w:name w:val="Body Text Indent 31"/>
    <w:basedOn w:val="a0"/>
    <w:next w:val="36"/>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qFormat/>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qFormat/>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EA581-CE06-4CE1-A39E-A34D67AC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4341</TotalTime>
  <Pages>2</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118</cp:revision>
  <cp:lastPrinted>1899-12-31T23:00:00Z</cp:lastPrinted>
  <dcterms:created xsi:type="dcterms:W3CDTF">2024-12-31T04:00:00Z</dcterms:created>
  <dcterms:modified xsi:type="dcterms:W3CDTF">2025-08-22T01:59:00Z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